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B4E3E" w14:textId="5862402E" w:rsidR="00E858CB" w:rsidRDefault="00E858CB" w:rsidP="00E858C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3D65F2">
        <w:rPr>
          <w:b/>
          <w:noProof/>
          <w:sz w:val="24"/>
        </w:rPr>
        <w:t>264</w:t>
      </w:r>
    </w:p>
    <w:p w14:paraId="7B5C1291" w14:textId="599D1444" w:rsidR="00E31A1F" w:rsidRDefault="00E858CB" w:rsidP="00B4761B">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321BF"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A5501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4726D" w:rsidR="001E41F3" w:rsidRPr="00410371" w:rsidRDefault="00351171" w:rsidP="00547111">
            <w:pPr>
              <w:pStyle w:val="CRCoverPage"/>
              <w:spacing w:after="0"/>
              <w:rPr>
                <w:noProof/>
              </w:rPr>
            </w:pPr>
            <w:r>
              <w:rPr>
                <w:b/>
                <w:noProof/>
                <w:sz w:val="28"/>
              </w:rPr>
              <w:t>1133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3F82C" w:rsidR="001E41F3" w:rsidRPr="00410371" w:rsidRDefault="00A550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546B"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E64A0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65623" w:rsidR="001E41F3" w:rsidRDefault="00BC2D70">
            <w:pPr>
              <w:pStyle w:val="CRCoverPage"/>
              <w:spacing w:after="0"/>
              <w:ind w:left="100"/>
              <w:rPr>
                <w:noProof/>
              </w:rPr>
            </w:pPr>
            <w:r>
              <w:rPr>
                <w:noProof/>
              </w:rPr>
              <w:t>PWS N2 Subscription per CBCF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54CFA" w:rsidR="001E41F3" w:rsidRDefault="0001770D">
            <w:pPr>
              <w:pStyle w:val="CRCoverPage"/>
              <w:spacing w:after="0"/>
              <w:ind w:left="100"/>
              <w:rPr>
                <w:noProof/>
              </w:rPr>
            </w:pPr>
            <w:r>
              <w:t>Ericsson</w:t>
            </w:r>
            <w:r w:rsidR="00BC2D70">
              <w:t>, one2many</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346D1" w:rsidR="001E41F3" w:rsidRDefault="00D523B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9DEEA"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BC2D70">
              <w:rPr>
                <w:noProof/>
              </w:rPr>
              <w:t>9</w:t>
            </w:r>
            <w:r>
              <w:rPr>
                <w:noProof/>
              </w:rPr>
              <w:t>-</w:t>
            </w:r>
            <w:r w:rsidR="004567BC">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99FDB" w:rsidR="001E41F3" w:rsidRPr="00A96FDD" w:rsidRDefault="007D494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8CAEB" w14:textId="6405E31C" w:rsidR="009E20FA" w:rsidRPr="00086958" w:rsidRDefault="00CC4F2D" w:rsidP="003C613F">
            <w:pPr>
              <w:pStyle w:val="CRCoverPage"/>
              <w:spacing w:after="0"/>
              <w:ind w:left="100"/>
            </w:pPr>
            <w:r w:rsidRPr="00086958">
              <w:t xml:space="preserve">1/ </w:t>
            </w:r>
            <w:r w:rsidR="00BE2C54" w:rsidRPr="00086958">
              <w:t xml:space="preserve">According to TS 29.518, the CBCF/PWS-IWF will subscribe to AMF for </w:t>
            </w:r>
            <w:r w:rsidR="00CE1AF0" w:rsidRPr="00086958">
              <w:t xml:space="preserve">N2 </w:t>
            </w:r>
            <w:r w:rsidR="00BE2C54" w:rsidRPr="00086958">
              <w:t xml:space="preserve">PWS information notification by invoking NonUeN2InfoSubscribe service operation. </w:t>
            </w:r>
            <w:r w:rsidR="006F1967" w:rsidRPr="00086958">
              <w:t xml:space="preserve">When multiple CBCF/PWS-IWF </w:t>
            </w:r>
            <w:r w:rsidR="00950D17" w:rsidRPr="00086958">
              <w:t>instances</w:t>
            </w:r>
            <w:r w:rsidR="006F1967" w:rsidRPr="00086958">
              <w:t xml:space="preserve"> are deployed in the network, the </w:t>
            </w:r>
            <w:r w:rsidR="00973350" w:rsidRPr="00086958">
              <w:t>subscription should be associated to the NF consumer who created the subscription</w:t>
            </w:r>
            <w:r w:rsidR="003C4703" w:rsidRPr="00086958">
              <w:t>, so the AMF can check whether the corresponding N2 information subscription for PWS information from the NF service consumer</w:t>
            </w:r>
            <w:r w:rsidR="00482639" w:rsidRPr="00086958">
              <w:t xml:space="preserve"> is available in a subsequent N2 Message Transfer service operation.</w:t>
            </w:r>
            <w:r w:rsidR="003B7A61" w:rsidRPr="00086958">
              <w:t xml:space="preserve"> </w:t>
            </w:r>
            <w:r w:rsidR="00FE2415" w:rsidRPr="00086958">
              <w:t xml:space="preserve">The </w:t>
            </w:r>
            <w:r w:rsidR="003B7A61" w:rsidRPr="00086958">
              <w:t>service logic is not described in NonUe</w:t>
            </w:r>
            <w:r w:rsidR="00204BAB" w:rsidRPr="00086958">
              <w:t>N2InfoSubscribe service procedure.</w:t>
            </w:r>
          </w:p>
          <w:p w14:paraId="215F7780" w14:textId="77777777" w:rsidR="009E20FA" w:rsidRPr="00086958" w:rsidRDefault="009E20FA" w:rsidP="003C613F">
            <w:pPr>
              <w:pStyle w:val="CRCoverPage"/>
              <w:spacing w:after="0"/>
              <w:ind w:left="100"/>
            </w:pPr>
          </w:p>
          <w:p w14:paraId="4D408BDC" w14:textId="4D5F0261" w:rsidR="00475264" w:rsidRPr="00086958" w:rsidRDefault="00204BAB" w:rsidP="003C613F">
            <w:pPr>
              <w:pStyle w:val="CRCoverPage"/>
              <w:spacing w:after="0"/>
              <w:ind w:left="100"/>
            </w:pPr>
            <w:r w:rsidRPr="00086958">
              <w:t xml:space="preserve">2/ </w:t>
            </w:r>
            <w:r w:rsidR="003C0719" w:rsidRPr="00086958">
              <w:t xml:space="preserve">After </w:t>
            </w:r>
            <w:r w:rsidR="00E81F01" w:rsidRPr="00086958">
              <w:t>restart, a CBCF</w:t>
            </w:r>
            <w:r w:rsidR="006515C3" w:rsidRPr="00086958">
              <w:t>/PWS-IWF</w:t>
            </w:r>
            <w:r w:rsidR="00E81F01" w:rsidRPr="00086958">
              <w:t xml:space="preserve"> </w:t>
            </w:r>
            <w:r w:rsidR="002E53B0" w:rsidRPr="00086958">
              <w:t xml:space="preserve">will </w:t>
            </w:r>
            <w:r w:rsidR="003577A9" w:rsidRPr="00086958">
              <w:t>create the subscription again to the AMF</w:t>
            </w:r>
            <w:r w:rsidR="00164719" w:rsidRPr="00086958">
              <w:t xml:space="preserve"> if the CBCF/PWS-IWF doesn't support redundant architecture</w:t>
            </w:r>
            <w:r w:rsidR="00E652FE" w:rsidRPr="00086958">
              <w:t xml:space="preserve"> (which is very common in deployments as there is no requirement for CBCF/PWS-IWF Set</w:t>
            </w:r>
            <w:r w:rsidR="000E03AD" w:rsidRPr="00086958">
              <w:t>)</w:t>
            </w:r>
            <w:r w:rsidR="00CB0C30" w:rsidRPr="00086958">
              <w:t xml:space="preserve">, </w:t>
            </w:r>
            <w:r w:rsidR="00357E28" w:rsidRPr="00086958">
              <w:t xml:space="preserve">which </w:t>
            </w:r>
            <w:r w:rsidR="00CB0C30" w:rsidRPr="00086958">
              <w:t>resulting</w:t>
            </w:r>
            <w:r w:rsidR="00E82EA4" w:rsidRPr="00086958">
              <w:t xml:space="preserve"> duplicate subscriptions in the AMF </w:t>
            </w:r>
            <w:r w:rsidR="00F46D32" w:rsidRPr="00086958">
              <w:t>from the same CBCF/PWS-IWF. When uplink N2 PWS information received, the AMF will send multiple notifications (one per subscription) to the CBCF.</w:t>
            </w:r>
            <w:r w:rsidR="002C7CC1" w:rsidRPr="00086958">
              <w:t xml:space="preserve"> When </w:t>
            </w:r>
            <w:r w:rsidR="002D61EB" w:rsidRPr="00086958">
              <w:t xml:space="preserve">the AMF manages a large number of </w:t>
            </w:r>
            <w:r w:rsidR="002C7CC1" w:rsidRPr="00086958">
              <w:t>RAN nodes</w:t>
            </w:r>
            <w:r w:rsidR="002D61EB" w:rsidRPr="00086958">
              <w:t xml:space="preserve">, the N2 PWS information may contain a big </w:t>
            </w:r>
            <w:r w:rsidR="000653B0" w:rsidRPr="00086958">
              <w:t xml:space="preserve">size </w:t>
            </w:r>
            <w:r w:rsidR="002D61EB" w:rsidRPr="00086958">
              <w:t xml:space="preserve">of </w:t>
            </w:r>
            <w:r w:rsidR="000653B0" w:rsidRPr="00086958">
              <w:t xml:space="preserve">RAN information. Duplicate traffic for such large size messages should de </w:t>
            </w:r>
            <w:r w:rsidR="00D63569" w:rsidRPr="00086958">
              <w:t>avoided.</w:t>
            </w:r>
            <w:r w:rsidR="00361F84" w:rsidRPr="00086958">
              <w:t xml:space="preserve"> It is recommended that the AMF remove the duplicated subscription when new subscription is created by the same CBCF/PWS-IWF.</w:t>
            </w:r>
          </w:p>
          <w:p w14:paraId="708AA7DE" w14:textId="344DA5C4" w:rsidR="00E81F01" w:rsidRDefault="00E81F01" w:rsidP="003C613F">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FBFF1" w14:textId="27AF68A3" w:rsidR="002E7A97" w:rsidRDefault="0010090D" w:rsidP="00986CE8">
            <w:pPr>
              <w:pStyle w:val="CRCoverPage"/>
              <w:spacing w:after="0"/>
              <w:ind w:left="100"/>
            </w:pPr>
            <w:r>
              <w:t xml:space="preserve">Add </w:t>
            </w:r>
            <w:r w:rsidR="00BD430C">
              <w:t xml:space="preserve">new clause </w:t>
            </w:r>
            <w:r>
              <w:t>service procedure for NonUeN2InfoSubscribe for N2 PWS information</w:t>
            </w:r>
            <w:r w:rsidR="00BD430C">
              <w:t>,</w:t>
            </w:r>
            <w:r w:rsidR="00A0737F">
              <w:t xml:space="preserve"> describing that the AMF should store the NF instance ID of the NF consumer should be included conditionally and the AMF should store it for later use</w:t>
            </w:r>
            <w:r w:rsidR="00B23D4D">
              <w:t>, also with description that the AMF should remove duplicated subscriptions.</w:t>
            </w:r>
          </w:p>
          <w:p w14:paraId="31C656EC" w14:textId="58BE0543" w:rsidR="0010090D" w:rsidRDefault="0010090D" w:rsidP="00986CE8">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4EDC7" w14:textId="0A8E1932" w:rsidR="001E41F3" w:rsidRDefault="00663064">
            <w:pPr>
              <w:pStyle w:val="CRCoverPage"/>
              <w:spacing w:after="0"/>
              <w:ind w:left="100"/>
            </w:pPr>
            <w:r>
              <w:t xml:space="preserve">Unclear AMF behavior on handling N2 PWS subscription </w:t>
            </w:r>
            <w:r w:rsidR="004171DD">
              <w:t xml:space="preserve">when multiple CBCF/PWS-IWF deployed in the network. </w:t>
            </w:r>
            <w:r w:rsidR="008C2BB3">
              <w:t xml:space="preserve">Redundant </w:t>
            </w:r>
            <w:r w:rsidR="00EF1E90">
              <w:t xml:space="preserve">N2 PWS notification with potentially large size </w:t>
            </w:r>
            <w:r w:rsidR="008C2BB3">
              <w:t>send between AMF and CBCF.</w:t>
            </w:r>
          </w:p>
          <w:p w14:paraId="5C4BEB44" w14:textId="589168A8" w:rsidR="004171DD" w:rsidRDefault="004171DD">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CBA60" w:rsidR="001E41F3" w:rsidRDefault="00872834">
            <w:pPr>
              <w:pStyle w:val="CRCoverPage"/>
              <w:spacing w:after="0"/>
              <w:ind w:left="100"/>
              <w:rPr>
                <w:noProof/>
              </w:rPr>
            </w:pPr>
            <w:r>
              <w:rPr>
                <w:noProof/>
              </w:rPr>
              <w:t>5.2.2.4.2.x(New)</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1E41F3" w:rsidRDefault="00145D43">
            <w:pPr>
              <w:pStyle w:val="CRCoverPage"/>
              <w:spacing w:after="0"/>
              <w:ind w:left="99"/>
              <w:rPr>
                <w:noProof/>
              </w:rPr>
            </w:pPr>
            <w:r>
              <w:rPr>
                <w:noProof/>
              </w:rPr>
              <w:t xml:space="preserve">TS/TR </w:t>
            </w:r>
            <w:r w:rsidR="003C613F">
              <w:rPr>
                <w:noProof/>
              </w:rPr>
              <w:t xml:space="preserve">... </w:t>
            </w:r>
            <w:r>
              <w:rPr>
                <w:noProof/>
              </w:rPr>
              <w:t xml:space="preserve">CR </w:t>
            </w:r>
            <w:r w:rsidR="003C613F">
              <w:rPr>
                <w:noProof/>
              </w:rPr>
              <w:t>...</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0CA39565" w:rsidR="001E41F3" w:rsidRDefault="00FB78D5">
            <w:pPr>
              <w:pStyle w:val="CRCoverPage"/>
              <w:spacing w:after="0"/>
              <w:ind w:left="100"/>
              <w:rPr>
                <w:noProof/>
              </w:rPr>
            </w:pPr>
            <w:r>
              <w:rPr>
                <w:noProof/>
              </w:rPr>
              <w:t xml:space="preserve">This CR </w:t>
            </w:r>
            <w:r w:rsidR="0004582F">
              <w:rPr>
                <w:noProof/>
              </w:rPr>
              <w:t>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681E02" w:rsidR="00FD7AD8" w:rsidRDefault="00FD7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01C0F2" w14:textId="4230473A" w:rsidR="00E030A5" w:rsidRPr="003B2883" w:rsidRDefault="00E030A5" w:rsidP="00E030A5">
      <w:pPr>
        <w:pStyle w:val="Heading6"/>
        <w:rPr>
          <w:ins w:id="1" w:author="Ericsson JL - CT4#125" w:date="2024-09-19T16:04:00Z"/>
        </w:rPr>
      </w:pPr>
      <w:ins w:id="2" w:author="Ericsson JL - CT4#125" w:date="2024-09-19T16:04:00Z">
        <w:r w:rsidRPr="003B2883">
          <w:t>5.2.2.4.2.</w:t>
        </w:r>
      </w:ins>
      <w:ins w:id="3" w:author="Ericsson JL - CT4#125" w:date="2024-09-19T16:39:00Z">
        <w:r w:rsidR="00291DF6" w:rsidRPr="007521A5">
          <w:rPr>
            <w:highlight w:val="yellow"/>
          </w:rPr>
          <w:t>x</w:t>
        </w:r>
      </w:ins>
      <w:ins w:id="4" w:author="Ericsson JL - CT4#125" w:date="2024-09-19T16:04:00Z">
        <w:r w:rsidRPr="003B2883">
          <w:tab/>
        </w:r>
      </w:ins>
      <w:ins w:id="5" w:author="Ericsson JL - CT4#125" w:date="2024-09-19T16:41:00Z">
        <w:r w:rsidR="00BE3923" w:rsidRPr="00BE3923">
          <w:t>NonUeN2InfoSubscribe</w:t>
        </w:r>
        <w:r w:rsidR="00BE3923">
          <w:t xml:space="preserve"> for </w:t>
        </w:r>
        <w:r w:rsidR="003D7809">
          <w:t xml:space="preserve">N2 </w:t>
        </w:r>
        <w:r w:rsidR="00BE3923">
          <w:t xml:space="preserve">PWS </w:t>
        </w:r>
      </w:ins>
      <w:ins w:id="6" w:author="Ericsson JL - CT4#125" w:date="2024-09-19T17:23:00Z">
        <w:r w:rsidR="00F97871">
          <w:t>Information</w:t>
        </w:r>
      </w:ins>
    </w:p>
    <w:p w14:paraId="2438A0B8" w14:textId="71324D7C" w:rsidR="00426590" w:rsidRPr="003B2883" w:rsidRDefault="00426590" w:rsidP="00FF7016">
      <w:pPr>
        <w:rPr>
          <w:ins w:id="7" w:author="Ericsson JL - CT4#125" w:date="2024-09-19T16:42:00Z"/>
        </w:rPr>
      </w:pPr>
      <w:ins w:id="8" w:author="Ericsson JL - CT4#125" w:date="2024-09-19T16:42:00Z">
        <w:r w:rsidRPr="003B2883">
          <w:t xml:space="preserve">The </w:t>
        </w:r>
        <w:r w:rsidR="00484A50" w:rsidRPr="00BE3923">
          <w:t>NonUeN2InfoSubscribe</w:t>
        </w:r>
        <w:r w:rsidRPr="003B2883">
          <w:t xml:space="preserve"> service operation shall be invoked by the NF Service Consumer (</w:t>
        </w:r>
      </w:ins>
      <w:ins w:id="9" w:author="Ericsson JL - CT4#125" w:date="2024-09-19T17:26:00Z">
        <w:r w:rsidR="007248F0">
          <w:t>i.e.</w:t>
        </w:r>
      </w:ins>
      <w:ins w:id="10" w:author="Ericsson JL - CT4#125" w:date="2024-09-19T16:42:00Z">
        <w:r w:rsidR="00B92B48">
          <w:t xml:space="preserve"> CBCF, PWS-IWF</w:t>
        </w:r>
        <w:r w:rsidRPr="003B2883">
          <w:t>) towards the NF Service Producer (i.e. target AMF)</w:t>
        </w:r>
        <w:r w:rsidRPr="003B2883">
          <w:rPr>
            <w:lang w:eastAsia="zh-CN"/>
          </w:rPr>
          <w:t xml:space="preserve"> to</w:t>
        </w:r>
        <w:r w:rsidR="00350FD8">
          <w:rPr>
            <w:lang w:eastAsia="zh-CN"/>
          </w:rPr>
          <w:t xml:space="preserve"> </w:t>
        </w:r>
      </w:ins>
      <w:ins w:id="11" w:author="Ericsson JL - CT4#125" w:date="2024-09-19T16:43:00Z">
        <w:r w:rsidR="00675D7D">
          <w:rPr>
            <w:lang w:eastAsia="zh-CN"/>
          </w:rPr>
          <w:t xml:space="preserve">subscribe for </w:t>
        </w:r>
        <w:r w:rsidR="00675D7D" w:rsidRPr="003B2883">
          <w:t xml:space="preserve">notifications of </w:t>
        </w:r>
      </w:ins>
      <w:ins w:id="12" w:author="Ericsson JL - CT4#125" w:date="2024-09-19T17:27:00Z">
        <w:r w:rsidR="00DD017A">
          <w:t xml:space="preserve">N2 </w:t>
        </w:r>
      </w:ins>
      <w:ins w:id="13" w:author="Ericsson JL - CT4#125" w:date="2024-09-19T16:43:00Z">
        <w:r w:rsidR="00675D7D" w:rsidRPr="003B2883">
          <w:rPr>
            <w:lang w:val="en-US"/>
          </w:rPr>
          <w:t xml:space="preserve">PWS </w:t>
        </w:r>
      </w:ins>
      <w:ins w:id="14" w:author="Ericsson JL - CT4#125" w:date="2024-09-19T16:45:00Z">
        <w:r w:rsidR="0076182A">
          <w:rPr>
            <w:lang w:val="en-US"/>
          </w:rPr>
          <w:t>information</w:t>
        </w:r>
      </w:ins>
      <w:ins w:id="15" w:author="Ericsson JL - CT4#125" w:date="2024-09-19T16:58:00Z">
        <w:r w:rsidR="00DB02E6">
          <w:rPr>
            <w:lang w:val="en-US"/>
          </w:rPr>
          <w:t xml:space="preserve"> </w:t>
        </w:r>
      </w:ins>
      <w:ins w:id="16" w:author="Ericsson JL - CT4#125" w:date="2024-09-19T17:00:00Z">
        <w:r w:rsidR="00C10757">
          <w:rPr>
            <w:lang w:val="en-US"/>
          </w:rPr>
          <w:t xml:space="preserve">classes </w:t>
        </w:r>
      </w:ins>
      <w:ins w:id="17" w:author="Ericsson JL - CT4#125" w:date="2024-09-19T16:58:00Z">
        <w:r w:rsidR="00DB02E6">
          <w:rPr>
            <w:lang w:val="en-US"/>
          </w:rPr>
          <w:t>(</w:t>
        </w:r>
      </w:ins>
      <w:ins w:id="18" w:author="Ericsson JL - CT4#125" w:date="2024-09-19T16:59:00Z">
        <w:r w:rsidR="00FF7016" w:rsidRPr="00FF7016">
          <w:rPr>
            <w:lang w:val="en-US"/>
          </w:rPr>
          <w:t>"PWS"</w:t>
        </w:r>
        <w:r w:rsidR="00FF7016">
          <w:rPr>
            <w:lang w:val="en-US"/>
          </w:rPr>
          <w:t xml:space="preserve">, </w:t>
        </w:r>
        <w:r w:rsidR="00FF7016" w:rsidRPr="00FF7016">
          <w:rPr>
            <w:lang w:val="en-US"/>
          </w:rPr>
          <w:t>"PWS-BCAL"</w:t>
        </w:r>
        <w:r w:rsidR="00FF7016">
          <w:rPr>
            <w:lang w:val="en-US"/>
          </w:rPr>
          <w:t xml:space="preserve"> or </w:t>
        </w:r>
        <w:r w:rsidR="00FF7016" w:rsidRPr="00FF7016">
          <w:rPr>
            <w:lang w:val="en-US"/>
          </w:rPr>
          <w:t>"PWS-RF</w:t>
        </w:r>
        <w:r w:rsidR="00FF7016">
          <w:rPr>
            <w:lang w:val="en-US"/>
          </w:rPr>
          <w:t>"</w:t>
        </w:r>
      </w:ins>
      <w:ins w:id="19" w:author="Ericsson JL - CT4#125" w:date="2024-09-19T16:58:00Z">
        <w:r w:rsidR="00DB02E6">
          <w:rPr>
            <w:lang w:val="en-US"/>
          </w:rPr>
          <w:t>)</w:t>
        </w:r>
      </w:ins>
      <w:ins w:id="20" w:author="Ericsson JL - CT4#125" w:date="2024-09-19T16:42:00Z">
        <w:r w:rsidRPr="003B2883">
          <w:t>.</w:t>
        </w:r>
      </w:ins>
    </w:p>
    <w:p w14:paraId="2B7A83D8" w14:textId="354E0229" w:rsidR="00426590" w:rsidRPr="003B2883" w:rsidRDefault="00426590" w:rsidP="00426590">
      <w:pPr>
        <w:rPr>
          <w:ins w:id="21" w:author="Ericsson JL - CT4#125" w:date="2024-09-19T16:42:00Z"/>
        </w:rPr>
      </w:pPr>
      <w:ins w:id="22" w:author="Ericsson JL - CT4#125" w:date="2024-09-19T16:42:00Z">
        <w:r w:rsidRPr="003B2883">
          <w:t xml:space="preserve">The requirements specified in </w:t>
        </w:r>
        <w:r>
          <w:t>clause </w:t>
        </w:r>
      </w:ins>
      <w:ins w:id="23" w:author="Ericsson JL - CT4#125" w:date="2024-09-19T16:44:00Z">
        <w:r w:rsidR="006D0D14" w:rsidRPr="003B2883">
          <w:t>5.2.2.4.2.</w:t>
        </w:r>
      </w:ins>
      <w:ins w:id="24" w:author="Ericsson JL - CT4#125" w:date="2024-09-19T16:42:00Z">
        <w:r w:rsidRPr="003B2883">
          <w:t xml:space="preserve">1 shall apply with the following </w:t>
        </w:r>
      </w:ins>
      <w:ins w:id="25" w:author="Ericsson JL - CT4#125" w:date="2024-09-19T16:44:00Z">
        <w:r w:rsidR="009C2F06">
          <w:t>additions</w:t>
        </w:r>
      </w:ins>
      <w:ins w:id="26" w:author="Ericsson JL - CT4#125" w:date="2024-09-19T16:42:00Z">
        <w:r w:rsidRPr="003B2883">
          <w:t>:</w:t>
        </w:r>
      </w:ins>
    </w:p>
    <w:p w14:paraId="3C52BEC1" w14:textId="1071750F" w:rsidR="00FD0725" w:rsidRPr="003B2883" w:rsidRDefault="00426590" w:rsidP="00FD0725">
      <w:pPr>
        <w:pStyle w:val="B1"/>
        <w:rPr>
          <w:ins w:id="27" w:author="Ericsson JL - CT4#125" w:date="2024-09-19T16:42:00Z"/>
        </w:rPr>
      </w:pPr>
      <w:ins w:id="28" w:author="Ericsson JL - CT4#125" w:date="2024-09-19T16:42:00Z">
        <w:r w:rsidRPr="003B2883">
          <w:t>1.</w:t>
        </w:r>
        <w:r w:rsidRPr="003B2883">
          <w:tab/>
          <w:t xml:space="preserve">Same as step 1 of Figure </w:t>
        </w:r>
      </w:ins>
      <w:ins w:id="29" w:author="Ericsson JL - CT4#125" w:date="2024-09-19T16:44:00Z">
        <w:r w:rsidR="009F0B06" w:rsidRPr="003B2883">
          <w:t>5.2.2.4.2.1</w:t>
        </w:r>
      </w:ins>
      <w:ins w:id="30" w:author="Ericsson JL - CT4#125" w:date="2024-09-19T16:42:00Z">
        <w:r w:rsidRPr="003B2883">
          <w:t>-1. The POST request body</w:t>
        </w:r>
      </w:ins>
      <w:ins w:id="31" w:author="Ericsson JL - CT4#125" w:date="2024-09-19T16:44:00Z">
        <w:r w:rsidR="00423D0C">
          <w:t xml:space="preserve"> should contain the NF instance ID of the NF consumer</w:t>
        </w:r>
      </w:ins>
      <w:ins w:id="32" w:author="Ericsson JL - CT4#125" w:date="2024-09-19T17:02:00Z">
        <w:r w:rsidR="00CF68B2" w:rsidRPr="00CF68B2">
          <w:t xml:space="preserve"> </w:t>
        </w:r>
        <w:r w:rsidR="00CF68B2" w:rsidRPr="0032581A">
          <w:t>when more than one CBCF/PWS-IWF</w:t>
        </w:r>
        <w:r w:rsidR="00CF68B2">
          <w:t xml:space="preserve"> instances</w:t>
        </w:r>
        <w:r w:rsidR="00CF68B2" w:rsidRPr="0032581A">
          <w:t xml:space="preserve"> are deployed in the network</w:t>
        </w:r>
        <w:r w:rsidR="00CF68B2">
          <w:t>. T</w:t>
        </w:r>
        <w:r w:rsidR="00CF68B2" w:rsidRPr="0032581A">
          <w:t xml:space="preserve">he AMF </w:t>
        </w:r>
      </w:ins>
      <w:ins w:id="33" w:author="Ericsson JL - CT4#125" w:date="2024-09-19T17:19:00Z">
        <w:r w:rsidR="00566FEF">
          <w:t xml:space="preserve">should </w:t>
        </w:r>
        <w:r w:rsidR="006B7EDD">
          <w:t xml:space="preserve">store the NF instance ID </w:t>
        </w:r>
      </w:ins>
      <w:ins w:id="34" w:author="Ericsson JL - CT4#125" w:date="2024-09-19T17:20:00Z">
        <w:r w:rsidR="001D72B7">
          <w:t xml:space="preserve">in the </w:t>
        </w:r>
      </w:ins>
      <w:ins w:id="35" w:author="Ericsson JL - CT4#125" w:date="2024-09-19T17:23:00Z">
        <w:r w:rsidR="00F97871">
          <w:t>subscription</w:t>
        </w:r>
      </w:ins>
      <w:ins w:id="36" w:author="Ericsson JL - CT4#125" w:date="2024-09-19T17:20:00Z">
        <w:r w:rsidR="001D72B7">
          <w:t xml:space="preserve"> </w:t>
        </w:r>
      </w:ins>
      <w:ins w:id="37" w:author="Ericsson JL - CT4#125" w:date="2024-09-19T17:19:00Z">
        <w:r w:rsidR="006B7EDD">
          <w:t xml:space="preserve">and </w:t>
        </w:r>
      </w:ins>
      <w:ins w:id="38" w:author="Ericsson JL - CT4#125" w:date="2024-09-19T17:21:00Z">
        <w:r w:rsidR="004522F8">
          <w:t>use it</w:t>
        </w:r>
      </w:ins>
      <w:ins w:id="39" w:author="Ericsson JL - CT4#125" w:date="2024-09-19T17:22:00Z">
        <w:r w:rsidR="00DB0D8E">
          <w:t xml:space="preserve"> to </w:t>
        </w:r>
      </w:ins>
      <w:ins w:id="40" w:author="Ericsson JL - CT4#125" w:date="2024-09-19T17:02:00Z">
        <w:r w:rsidR="00CF68B2">
          <w:t xml:space="preserve">identify whether the same </w:t>
        </w:r>
        <w:r w:rsidR="00CF68B2" w:rsidRPr="0032581A">
          <w:t>CBCF/PWS-IWF</w:t>
        </w:r>
        <w:r w:rsidR="00CF68B2">
          <w:t xml:space="preserve"> instance has subscribed for </w:t>
        </w:r>
      </w:ins>
      <w:ins w:id="41" w:author="Ericsson JL - CT4#125" w:date="2024-09-19T17:22:00Z">
        <w:r w:rsidR="00DB0D8E">
          <w:t xml:space="preserve">corresponding </w:t>
        </w:r>
      </w:ins>
      <w:ins w:id="42" w:author="Ericsson JL - CT4#125" w:date="2024-09-19T17:02:00Z">
        <w:r w:rsidR="00CF68B2">
          <w:t xml:space="preserve">N2 PWS information </w:t>
        </w:r>
      </w:ins>
      <w:ins w:id="43" w:author="Ericsson JL - CT4#125" w:date="2024-09-19T17:24:00Z">
        <w:r w:rsidR="00D31237">
          <w:t xml:space="preserve">during </w:t>
        </w:r>
        <w:r w:rsidR="00D62E9C" w:rsidRPr="003B2883">
          <w:t>Warning Request Transfer Procedure</w:t>
        </w:r>
        <w:r w:rsidR="00D62E9C">
          <w:t xml:space="preserve"> </w:t>
        </w:r>
      </w:ins>
      <w:ins w:id="44" w:author="Ericsson JL - CT4#125" w:date="2024-09-19T17:08:00Z">
        <w:r w:rsidR="00D9252E">
          <w:t>(see clause 5.2.2.4.1.3)</w:t>
        </w:r>
      </w:ins>
      <w:ins w:id="45" w:author="Ericsson JL - CT4#125" w:date="2024-09-19T17:02:00Z">
        <w:r w:rsidR="00CF68B2">
          <w:t>.</w:t>
        </w:r>
      </w:ins>
    </w:p>
    <w:p w14:paraId="0E3F13E8" w14:textId="0949D528" w:rsidR="00E030A5" w:rsidRPr="003B2883" w:rsidRDefault="00E030A5" w:rsidP="00E030A5">
      <w:pPr>
        <w:pStyle w:val="B1"/>
        <w:rPr>
          <w:ins w:id="46" w:author="Ericsson JL - CT4#125" w:date="2024-09-19T16:04:00Z"/>
        </w:rPr>
      </w:pPr>
      <w:ins w:id="47" w:author="Ericsson JL - CT4#125" w:date="2024-09-19T16:04:00Z">
        <w:r w:rsidRPr="003B2883">
          <w:t>2.</w:t>
        </w:r>
        <w:r w:rsidRPr="003B2883">
          <w:tab/>
        </w:r>
      </w:ins>
      <w:ins w:id="48" w:author="Ericsson JL - CT4#125" w:date="2024-09-19T16:46:00Z">
        <w:r w:rsidR="00C26EB8" w:rsidRPr="003B2883">
          <w:t xml:space="preserve">Same as step 1 of Figure 5.2.2.4.2.1-1. </w:t>
        </w:r>
        <w:r w:rsidR="00CA1AE4">
          <w:t xml:space="preserve">If the </w:t>
        </w:r>
        <w:r w:rsidR="00480854">
          <w:t xml:space="preserve">request is accepted, the AMF should </w:t>
        </w:r>
      </w:ins>
      <w:ins w:id="49" w:author="Ericsson JL - CT4#125" w:date="2024-09-19T16:47:00Z">
        <w:r w:rsidR="00480854">
          <w:t xml:space="preserve">remove </w:t>
        </w:r>
      </w:ins>
      <w:ins w:id="50" w:author="Ericsson JL - CT4#125" w:date="2024-09-19T16:52:00Z">
        <w:r w:rsidR="001D4BB1">
          <w:t xml:space="preserve">any </w:t>
        </w:r>
      </w:ins>
      <w:ins w:id="51" w:author="Ericsson JL - CT4#125" w:date="2024-09-19T16:51:00Z">
        <w:r w:rsidR="00164572">
          <w:t>duplicated subscription</w:t>
        </w:r>
      </w:ins>
      <w:ins w:id="52" w:author="Ericsson JL - CT4#125" w:date="2024-09-19T16:52:00Z">
        <w:r w:rsidR="001D4BB1">
          <w:t xml:space="preserve">, i.e. </w:t>
        </w:r>
      </w:ins>
      <w:ins w:id="53" w:author="Ericsson JL - CT4#125" w:date="2024-09-19T17:10:00Z">
        <w:r w:rsidR="009C2B25">
          <w:t xml:space="preserve">an </w:t>
        </w:r>
      </w:ins>
      <w:ins w:id="54" w:author="Ericsson JL - CT4#125" w:date="2024-09-19T16:52:00Z">
        <w:r w:rsidR="001D4BB1">
          <w:t xml:space="preserve">existing subscription </w:t>
        </w:r>
      </w:ins>
      <w:ins w:id="55" w:author="Ericsson JL - CT4#125" w:date="2024-09-19T16:53:00Z">
        <w:r w:rsidR="001D4BB1">
          <w:t>from the same NF consumer</w:t>
        </w:r>
        <w:r w:rsidR="002C3F33">
          <w:t xml:space="preserve"> </w:t>
        </w:r>
      </w:ins>
      <w:ins w:id="56" w:author="Ericsson JL - CT4#125" w:date="2024-09-19T16:54:00Z">
        <w:r w:rsidR="008D3913">
          <w:t>(</w:t>
        </w:r>
      </w:ins>
      <w:ins w:id="57" w:author="Ericsson JL - CT4#125" w:date="2024-09-19T16:53:00Z">
        <w:r w:rsidR="002C3F33">
          <w:t>identified by the NF instance ID</w:t>
        </w:r>
        <w:r w:rsidR="000F10AB">
          <w:t xml:space="preserve"> and/or callback URI</w:t>
        </w:r>
      </w:ins>
      <w:ins w:id="58" w:author="Ericsson JL - CT4#125" w:date="2024-09-19T16:54:00Z">
        <w:r w:rsidR="008767E7">
          <w:t>)</w:t>
        </w:r>
      </w:ins>
      <w:ins w:id="59" w:author="Ericsson JL - CT4#125" w:date="2024-09-19T16:57:00Z">
        <w:r w:rsidR="0060628B">
          <w:t xml:space="preserve"> for </w:t>
        </w:r>
        <w:r w:rsidR="006404CB">
          <w:t xml:space="preserve">notification of </w:t>
        </w:r>
        <w:r w:rsidR="0060628B">
          <w:t xml:space="preserve">the same </w:t>
        </w:r>
      </w:ins>
      <w:ins w:id="60" w:author="Ericsson JL - CT4#125" w:date="2024-09-19T17:27:00Z">
        <w:r w:rsidR="00B71E50">
          <w:t xml:space="preserve">N2 </w:t>
        </w:r>
      </w:ins>
      <w:ins w:id="61" w:author="Ericsson JL - CT4#125" w:date="2024-09-19T16:57:00Z">
        <w:r w:rsidR="0060628B">
          <w:t>PWS information class</w:t>
        </w:r>
      </w:ins>
      <w:ins w:id="62" w:author="Ericsson JL - CT4#125" w:date="2024-09-19T16:53:00Z">
        <w:r w:rsidR="000F10AB">
          <w:t>.</w:t>
        </w:r>
      </w:ins>
    </w:p>
    <w:p w14:paraId="6F171D85" w14:textId="77777777" w:rsidR="00890701" w:rsidRPr="00D22A7B" w:rsidRDefault="00890701"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8C66C6" w14:textId="77777777" w:rsidR="00785F50" w:rsidRPr="00D22A7B" w:rsidRDefault="00785F50" w:rsidP="00785F50">
      <w:pPr>
        <w:rPr>
          <w:noProof/>
          <w:color w:val="FF0000"/>
        </w:rPr>
      </w:pPr>
      <w:bookmarkStart w:id="63" w:name="_Toc25156203"/>
      <w:bookmarkStart w:id="64" w:name="_Toc34124503"/>
      <w:bookmarkStart w:id="65" w:name="_Toc43207617"/>
      <w:bookmarkStart w:id="66" w:name="_Toc49857097"/>
      <w:bookmarkStart w:id="67" w:name="_Toc56676930"/>
      <w:bookmarkStart w:id="68" w:name="_Toc56691453"/>
      <w:bookmarkStart w:id="69" w:name="_Toc56698717"/>
      <w:bookmarkStart w:id="70" w:name="_Toc89034919"/>
      <w:bookmarkStart w:id="71" w:name="_Toc89064717"/>
      <w:bookmarkStart w:id="72" w:name="_Toc89180018"/>
      <w:bookmarkStart w:id="73" w:name="_Toc97071695"/>
      <w:bookmarkStart w:id="74" w:name="_Toc120051097"/>
      <w:bookmarkStart w:id="75" w:name="_Toc175654116"/>
    </w:p>
    <w:p w14:paraId="574F8EC0" w14:textId="22D63E83" w:rsidR="00785F50" w:rsidRPr="006B5418" w:rsidRDefault="00785F50" w:rsidP="00785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4ADD08EB" w14:textId="77777777" w:rsidR="0061783C" w:rsidRPr="003B2883" w:rsidRDefault="0061783C" w:rsidP="0061783C">
      <w:pPr>
        <w:pStyle w:val="Heading6"/>
      </w:pPr>
      <w:r w:rsidRPr="003B2883">
        <w:t>5.2.2.4.1.3</w:t>
      </w:r>
      <w:r w:rsidRPr="003B2883">
        <w:tab/>
        <w:t>Warning Request Transfer Procedure</w:t>
      </w:r>
      <w:bookmarkEnd w:id="63"/>
      <w:bookmarkEnd w:id="64"/>
      <w:bookmarkEnd w:id="65"/>
      <w:bookmarkEnd w:id="66"/>
      <w:bookmarkEnd w:id="67"/>
      <w:bookmarkEnd w:id="68"/>
      <w:bookmarkEnd w:id="69"/>
      <w:bookmarkEnd w:id="70"/>
      <w:bookmarkEnd w:id="71"/>
      <w:bookmarkEnd w:id="72"/>
      <w:bookmarkEnd w:id="73"/>
      <w:bookmarkEnd w:id="74"/>
      <w:bookmarkEnd w:id="75"/>
    </w:p>
    <w:p w14:paraId="1CABFFBB" w14:textId="77777777" w:rsidR="0061783C" w:rsidRPr="003B2883" w:rsidRDefault="0061783C" w:rsidP="0061783C">
      <w:pPr>
        <w:rPr>
          <w:lang w:eastAsia="zh-CN"/>
        </w:rPr>
      </w:pPr>
      <w:r w:rsidRPr="003B2883">
        <w:t xml:space="preserve">The NonUeN2MessageTransfer service operation </w:t>
      </w:r>
      <w:r w:rsidRPr="003B2883">
        <w:rPr>
          <w:rFonts w:hint="eastAsia"/>
          <w:lang w:eastAsia="zh-CN"/>
        </w:rPr>
        <w:t xml:space="preserve">shall be invoked by the </w:t>
      </w:r>
      <w:r w:rsidRPr="003B2883">
        <w:rPr>
          <w:lang w:eastAsia="zh-CN"/>
        </w:rPr>
        <w:t>NF Service Consumer, e.g. CBCF/PWS-IWF, to send non-UE specific messages of N2 information class PWS to the NG-RAN.</w:t>
      </w:r>
    </w:p>
    <w:p w14:paraId="0D7E730B" w14:textId="77777777" w:rsidR="0061783C" w:rsidRPr="003B2883" w:rsidRDefault="0061783C" w:rsidP="0061783C">
      <w:pPr>
        <w:rPr>
          <w:lang w:eastAsia="zh-CN"/>
        </w:rPr>
      </w:pPr>
      <w:r w:rsidRPr="003B2883">
        <w:t xml:space="preserve">The requirements specified in </w:t>
      </w:r>
      <w:r>
        <w:t>clause </w:t>
      </w:r>
      <w:r w:rsidRPr="003B2883">
        <w:t>5.2.2.4.1.1 shall apply with the following modifications:</w:t>
      </w:r>
    </w:p>
    <w:p w14:paraId="471012C3" w14:textId="77777777" w:rsidR="0061783C" w:rsidRDefault="0061783C" w:rsidP="0061783C">
      <w:pPr>
        <w:pStyle w:val="B1"/>
        <w:rPr>
          <w:lang w:eastAsia="zh-CN"/>
        </w:rPr>
      </w:pPr>
      <w:r w:rsidRPr="003B2883">
        <w:t>1.</w:t>
      </w:r>
      <w:r w:rsidRPr="003B2883">
        <w:tab/>
      </w:r>
      <w:r>
        <w:rPr>
          <w:lang w:eastAsia="zh-CN"/>
        </w:rPr>
        <w:t>Same as step 1 of Figure 5.2.2.4.1.1-1, the request body shall include the N2 Message Container and:</w:t>
      </w:r>
    </w:p>
    <w:p w14:paraId="4EAC8B4C" w14:textId="77777777" w:rsidR="0061783C" w:rsidRDefault="0061783C" w:rsidP="0061783C">
      <w:pPr>
        <w:pStyle w:val="B2"/>
        <w:rPr>
          <w:lang w:eastAsia="zh-CN"/>
        </w:rPr>
      </w:pPr>
      <w:r>
        <w:rPr>
          <w:lang w:eastAsia="zh-CN"/>
        </w:rPr>
        <w:t xml:space="preserve">- the </w:t>
      </w:r>
      <w:proofErr w:type="spellStart"/>
      <w:r>
        <w:rPr>
          <w:lang w:eastAsia="zh-CN"/>
        </w:rPr>
        <w:t>globalRanNodeList</w:t>
      </w:r>
      <w:proofErr w:type="spellEnd"/>
      <w:r>
        <w:rPr>
          <w:lang w:eastAsia="zh-CN"/>
        </w:rPr>
        <w:t xml:space="preserve"> IE, </w:t>
      </w:r>
      <w:proofErr w:type="gramStart"/>
      <w:r>
        <w:rPr>
          <w:lang w:eastAsia="zh-CN"/>
        </w:rPr>
        <w:t>or;</w:t>
      </w:r>
      <w:proofErr w:type="gramEnd"/>
    </w:p>
    <w:p w14:paraId="4C68AEE3" w14:textId="77777777" w:rsidR="0061783C" w:rsidRDefault="0061783C" w:rsidP="0061783C">
      <w:pPr>
        <w:pStyle w:val="B2"/>
        <w:rPr>
          <w:lang w:eastAsia="zh-CN"/>
        </w:rPr>
      </w:pPr>
      <w:r>
        <w:rPr>
          <w:lang w:eastAsia="zh-CN"/>
        </w:rPr>
        <w:t xml:space="preserve">- the </w:t>
      </w:r>
      <w:proofErr w:type="spellStart"/>
      <w:r>
        <w:rPr>
          <w:lang w:eastAsia="zh-CN"/>
        </w:rPr>
        <w:t>taiList</w:t>
      </w:r>
      <w:proofErr w:type="spellEnd"/>
      <w:r>
        <w:rPr>
          <w:lang w:eastAsia="zh-CN"/>
        </w:rPr>
        <w:t xml:space="preserve"> IE and the </w:t>
      </w:r>
      <w:proofErr w:type="spellStart"/>
      <w:r>
        <w:rPr>
          <w:lang w:eastAsia="zh-CN"/>
        </w:rPr>
        <w:t>ratSelector</w:t>
      </w:r>
      <w:proofErr w:type="spellEnd"/>
      <w:r>
        <w:rPr>
          <w:lang w:eastAsia="zh-CN"/>
        </w:rPr>
        <w:t xml:space="preserve"> IE, </w:t>
      </w:r>
      <w:proofErr w:type="gramStart"/>
      <w:r>
        <w:rPr>
          <w:lang w:eastAsia="zh-CN"/>
        </w:rPr>
        <w:t>or;</w:t>
      </w:r>
      <w:proofErr w:type="gramEnd"/>
    </w:p>
    <w:p w14:paraId="670A10DB" w14:textId="77777777" w:rsidR="0061783C" w:rsidRDefault="0061783C" w:rsidP="0061783C">
      <w:pPr>
        <w:pStyle w:val="B2"/>
        <w:rPr>
          <w:lang w:eastAsia="zh-CN"/>
        </w:rPr>
      </w:pPr>
      <w:r>
        <w:rPr>
          <w:lang w:eastAsia="zh-CN"/>
        </w:rPr>
        <w:t xml:space="preserve">- the </w:t>
      </w:r>
      <w:proofErr w:type="spellStart"/>
      <w:r>
        <w:rPr>
          <w:lang w:eastAsia="zh-CN"/>
        </w:rPr>
        <w:t>ratSelector</w:t>
      </w:r>
      <w:proofErr w:type="spellEnd"/>
      <w:r>
        <w:rPr>
          <w:lang w:eastAsia="zh-CN"/>
        </w:rPr>
        <w:t xml:space="preserve"> IE.</w:t>
      </w:r>
    </w:p>
    <w:p w14:paraId="08358BF6" w14:textId="77777777" w:rsidR="0061783C" w:rsidRDefault="0061783C" w:rsidP="0061783C">
      <w:pPr>
        <w:pStyle w:val="B1"/>
        <w:rPr>
          <w:lang w:eastAsia="zh-CN"/>
        </w:rPr>
      </w:pPr>
      <w:r>
        <w:rPr>
          <w:lang w:eastAsia="zh-CN"/>
        </w:rPr>
        <w:tab/>
        <w:t>The AMF shall forward the N2 Message Container to ng-</w:t>
      </w:r>
      <w:proofErr w:type="spellStart"/>
      <w:r>
        <w:rPr>
          <w:lang w:eastAsia="zh-CN"/>
        </w:rPr>
        <w:t>eNBs</w:t>
      </w:r>
      <w:proofErr w:type="spellEnd"/>
      <w:r>
        <w:rPr>
          <w:lang w:eastAsia="zh-CN"/>
        </w:rPr>
        <w:t xml:space="preserve"> or to </w:t>
      </w:r>
      <w:proofErr w:type="spellStart"/>
      <w:r>
        <w:rPr>
          <w:lang w:eastAsia="zh-CN"/>
        </w:rPr>
        <w:t>gNBs</w:t>
      </w:r>
      <w:proofErr w:type="spellEnd"/>
      <w:r>
        <w:rPr>
          <w:lang w:eastAsia="zh-CN"/>
        </w:rPr>
        <w:t xml:space="preserve"> indicated in the </w:t>
      </w:r>
      <w:proofErr w:type="spellStart"/>
      <w:r>
        <w:rPr>
          <w:lang w:eastAsia="zh-CN"/>
        </w:rPr>
        <w:t>globalRanNodeList</w:t>
      </w:r>
      <w:proofErr w:type="spellEnd"/>
      <w:r>
        <w:rPr>
          <w:lang w:eastAsia="zh-CN"/>
        </w:rPr>
        <w:t xml:space="preserve"> IE if present. If the </w:t>
      </w:r>
      <w:proofErr w:type="spellStart"/>
      <w:r>
        <w:rPr>
          <w:lang w:eastAsia="zh-CN"/>
        </w:rPr>
        <w:t>globalRanNodeList</w:t>
      </w:r>
      <w:proofErr w:type="spellEnd"/>
      <w:r>
        <w:rPr>
          <w:lang w:eastAsia="zh-CN"/>
        </w:rPr>
        <w:t xml:space="preserve"> IE if not present, t</w:t>
      </w:r>
      <w:r w:rsidRPr="003B2883">
        <w:rPr>
          <w:lang w:eastAsia="zh-CN"/>
        </w:rPr>
        <w:t>he AMF shall forward the N2 Message Container to ng-</w:t>
      </w:r>
      <w:proofErr w:type="spellStart"/>
      <w:r w:rsidRPr="003B2883">
        <w:rPr>
          <w:lang w:eastAsia="zh-CN"/>
        </w:rPr>
        <w:t>eNBs</w:t>
      </w:r>
      <w:proofErr w:type="spellEnd"/>
      <w:r w:rsidRPr="003B2883">
        <w:rPr>
          <w:lang w:eastAsia="zh-CN"/>
        </w:rPr>
        <w:t xml:space="preserve"> or to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 that serve Tracking Areas as listed in the </w:t>
      </w:r>
      <w:proofErr w:type="spellStart"/>
      <w:r w:rsidRPr="003B2883">
        <w:rPr>
          <w:i/>
          <w:lang w:eastAsia="zh-CN"/>
        </w:rPr>
        <w:t>taiList</w:t>
      </w:r>
      <w:proofErr w:type="spellEnd"/>
      <w:r w:rsidRPr="003B2883">
        <w:rPr>
          <w:lang w:eastAsia="zh-CN"/>
        </w:rPr>
        <w:t xml:space="preserve"> IE if present.</w:t>
      </w:r>
      <w:r w:rsidRPr="003B2883">
        <w:rPr>
          <w:rFonts w:hint="eastAsia"/>
          <w:lang w:eastAsia="zh-CN"/>
        </w:rPr>
        <w:t xml:space="preserve"> </w:t>
      </w:r>
      <w:r w:rsidRPr="003B2883">
        <w:rPr>
          <w:lang w:eastAsia="zh-CN"/>
        </w:rPr>
        <w:t xml:space="preserve">If the </w:t>
      </w:r>
      <w:proofErr w:type="spellStart"/>
      <w:r w:rsidRPr="003B2883">
        <w:rPr>
          <w:i/>
          <w:lang w:eastAsia="zh-CN"/>
        </w:rPr>
        <w:t>taiList</w:t>
      </w:r>
      <w:proofErr w:type="spellEnd"/>
      <w:r w:rsidRPr="003B2883">
        <w:rPr>
          <w:lang w:eastAsia="zh-CN"/>
        </w:rPr>
        <w:t xml:space="preserve"> IE and the </w:t>
      </w:r>
      <w:proofErr w:type="spellStart"/>
      <w:r w:rsidRPr="003B2883">
        <w:rPr>
          <w:i/>
          <w:lang w:eastAsia="zh-CN"/>
        </w:rPr>
        <w:t>globalRanNodeList</w:t>
      </w:r>
      <w:proofErr w:type="spellEnd"/>
      <w:r w:rsidRPr="003B2883">
        <w:t xml:space="preserve"> IE </w:t>
      </w:r>
      <w:r w:rsidRPr="003B2883">
        <w:rPr>
          <w:lang w:eastAsia="zh-CN"/>
        </w:rPr>
        <w:t>are not present, the AMF shall forward the N2 Message Container to all attached ng-</w:t>
      </w:r>
      <w:proofErr w:type="spellStart"/>
      <w:r w:rsidRPr="003B2883">
        <w:rPr>
          <w:lang w:eastAsia="zh-CN"/>
        </w:rPr>
        <w:t>eNBs</w:t>
      </w:r>
      <w:proofErr w:type="spellEnd"/>
      <w:r w:rsidRPr="003B2883">
        <w:rPr>
          <w:lang w:eastAsia="zh-CN"/>
        </w:rPr>
        <w:t xml:space="preserve"> or all attached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w:t>
      </w:r>
    </w:p>
    <w:p w14:paraId="09470D26" w14:textId="77777777" w:rsidR="0061783C" w:rsidRDefault="0061783C" w:rsidP="0061783C">
      <w:pPr>
        <w:pStyle w:val="NO"/>
        <w:rPr>
          <w:lang w:eastAsia="zh-CN"/>
        </w:rPr>
      </w:pPr>
      <w:r>
        <w:rPr>
          <w:lang w:eastAsia="zh-CN"/>
        </w:rPr>
        <w:t>NOTE:</w:t>
      </w:r>
      <w:r>
        <w:rPr>
          <w:lang w:eastAsia="zh-CN"/>
        </w:rPr>
        <w:tab/>
        <w:t>T</w:t>
      </w:r>
      <w:r>
        <w:t xml:space="preserve">he </w:t>
      </w:r>
      <w:proofErr w:type="spellStart"/>
      <w:r w:rsidRPr="003B2883">
        <w:rPr>
          <w:i/>
          <w:lang w:eastAsia="zh-CN"/>
        </w:rPr>
        <w:t>globalRanNodeList</w:t>
      </w:r>
      <w:proofErr w:type="spellEnd"/>
      <w:r>
        <w:rPr>
          <w:i/>
          <w:lang w:eastAsia="zh-CN"/>
        </w:rPr>
        <w:t xml:space="preserve"> </w:t>
      </w:r>
      <w:r w:rsidRPr="00B967BF">
        <w:rPr>
          <w:lang w:eastAsia="zh-CN"/>
        </w:rPr>
        <w:t>I</w:t>
      </w:r>
      <w:r>
        <w:rPr>
          <w:lang w:eastAsia="zh-CN"/>
        </w:rPr>
        <w:t xml:space="preserve">E can be present when transferring </w:t>
      </w:r>
      <w:r w:rsidRPr="003B2883">
        <w:rPr>
          <w:rFonts w:eastAsia="Malgun Gothic" w:cs="Arial"/>
          <w:lang w:eastAsia="ja-JP"/>
        </w:rPr>
        <w:t>WRITE-REPLACE WARNING REQUEST</w:t>
      </w:r>
      <w:r>
        <w:rPr>
          <w:rFonts w:eastAsia="Malgun Gothic" w:cs="Arial"/>
          <w:lang w:eastAsia="ja-JP"/>
        </w:rPr>
        <w:t>. When present, t</w:t>
      </w:r>
      <w:r>
        <w:t xml:space="preserve">he </w:t>
      </w:r>
      <w:proofErr w:type="spellStart"/>
      <w:r w:rsidRPr="003B2883">
        <w:rPr>
          <w:i/>
          <w:lang w:eastAsia="zh-CN"/>
        </w:rPr>
        <w:t>globalRanNodeList</w:t>
      </w:r>
      <w:proofErr w:type="spellEnd"/>
      <w:r>
        <w:rPr>
          <w:i/>
          <w:lang w:eastAsia="zh-CN"/>
        </w:rPr>
        <w:t xml:space="preserve"> </w:t>
      </w:r>
      <w:r w:rsidRPr="001774D9">
        <w:rPr>
          <w:lang w:eastAsia="zh-CN"/>
        </w:rPr>
        <w:t>IE only contains RAN</w:t>
      </w:r>
      <w:r>
        <w:rPr>
          <w:lang w:eastAsia="zh-CN"/>
        </w:rPr>
        <w:t xml:space="preserve"> nodes of the same type, i.e. only </w:t>
      </w:r>
      <w:r w:rsidRPr="00FD7020">
        <w:rPr>
          <w:lang w:eastAsia="zh-CN"/>
        </w:rPr>
        <w:t>ng-</w:t>
      </w:r>
      <w:proofErr w:type="spellStart"/>
      <w:r w:rsidRPr="00FD7020">
        <w:rPr>
          <w:lang w:eastAsia="zh-CN"/>
        </w:rPr>
        <w:t>eNBs</w:t>
      </w:r>
      <w:proofErr w:type="spellEnd"/>
      <w:r w:rsidRPr="00FD7020">
        <w:rPr>
          <w:lang w:eastAsia="zh-CN"/>
        </w:rPr>
        <w:t xml:space="preserve"> or </w:t>
      </w:r>
      <w:r>
        <w:rPr>
          <w:lang w:eastAsia="zh-CN"/>
        </w:rPr>
        <w:t xml:space="preserve">only </w:t>
      </w:r>
      <w:proofErr w:type="spellStart"/>
      <w:r w:rsidRPr="00FD7020">
        <w:rPr>
          <w:lang w:eastAsia="zh-CN"/>
        </w:rPr>
        <w:t>gNBs</w:t>
      </w:r>
      <w:proofErr w:type="spellEnd"/>
      <w:r>
        <w:rPr>
          <w:lang w:eastAsia="zh-CN"/>
        </w:rPr>
        <w:t>.</w:t>
      </w:r>
    </w:p>
    <w:p w14:paraId="05D027CD" w14:textId="77777777" w:rsidR="0061783C" w:rsidRPr="000B1450" w:rsidRDefault="0061783C" w:rsidP="0061783C">
      <w:pPr>
        <w:pStyle w:val="B1"/>
      </w:pPr>
      <w:r>
        <w:tab/>
      </w:r>
      <w:r>
        <w:rPr>
          <w:lang w:eastAsia="zh-CN"/>
        </w:rPr>
        <w:t xml:space="preserve">The request body may additionally include the </w:t>
      </w:r>
      <w:proofErr w:type="spellStart"/>
      <w:r>
        <w:rPr>
          <w:i/>
          <w:iCs/>
          <w:lang w:eastAsia="zh-CN"/>
        </w:rPr>
        <w:t>omcId</w:t>
      </w:r>
      <w:proofErr w:type="spellEnd"/>
      <w:r>
        <w:rPr>
          <w:lang w:eastAsia="zh-CN"/>
        </w:rPr>
        <w:t xml:space="preserve"> IE and/or the </w:t>
      </w:r>
      <w:proofErr w:type="spellStart"/>
      <w:r>
        <w:rPr>
          <w:i/>
          <w:iCs/>
          <w:lang w:eastAsia="zh-CN"/>
        </w:rPr>
        <w:t>sendRanResponse</w:t>
      </w:r>
      <w:proofErr w:type="spellEnd"/>
      <w:r>
        <w:t xml:space="preserve"> </w:t>
      </w:r>
      <w:r>
        <w:rPr>
          <w:lang w:eastAsia="zh-CN"/>
        </w:rPr>
        <w:t>IE.</w:t>
      </w:r>
    </w:p>
    <w:p w14:paraId="1D939168" w14:textId="77777777" w:rsidR="0061783C" w:rsidRDefault="0061783C" w:rsidP="0061783C">
      <w:pPr>
        <w:pStyle w:val="B1"/>
      </w:pPr>
      <w:r w:rsidRPr="003B2883">
        <w:t>2a.</w:t>
      </w:r>
      <w:r w:rsidRPr="003B2883">
        <w:tab/>
        <w:t xml:space="preserve">Same as step 2a of Figure 5.2.2.4.1.1-1, and the POST response body shall contain the mandatory elements from the Write-Replace-Warning Confirm response (see </w:t>
      </w:r>
      <w:r>
        <w:t>clause </w:t>
      </w:r>
      <w:r w:rsidRPr="003B2883">
        <w:t>9.2.17 in TS</w:t>
      </w:r>
      <w:r>
        <w:t> </w:t>
      </w:r>
      <w:r w:rsidRPr="003B2883">
        <w:t>23.041</w:t>
      </w:r>
      <w:r>
        <w:t> </w:t>
      </w:r>
      <w:r w:rsidRPr="003B2883">
        <w:t xml:space="preserve">[20]) or the mandatory elements and optionally the </w:t>
      </w:r>
      <w:r w:rsidRPr="003B2883">
        <w:rPr>
          <w:i/>
        </w:rPr>
        <w:t>unknown TAI List</w:t>
      </w:r>
      <w:r w:rsidRPr="003B2883">
        <w:t xml:space="preserve"> IE from the Stop-Warning Confirm response (see </w:t>
      </w:r>
      <w:r>
        <w:t>clause </w:t>
      </w:r>
      <w:r w:rsidRPr="003B2883">
        <w:t>9.2.19 in TS</w:t>
      </w:r>
      <w:r>
        <w:t> </w:t>
      </w:r>
      <w:r w:rsidRPr="003B2883">
        <w:t>23.041</w:t>
      </w:r>
      <w:r>
        <w:t> </w:t>
      </w:r>
      <w:r w:rsidRPr="003B2883">
        <w:t>[20]).</w:t>
      </w:r>
    </w:p>
    <w:p w14:paraId="413E0385" w14:textId="77777777" w:rsidR="0061783C" w:rsidRPr="003B2883" w:rsidRDefault="0061783C" w:rsidP="0061783C">
      <w:pPr>
        <w:pStyle w:val="B1"/>
      </w:pPr>
      <w:r>
        <w:tab/>
      </w:r>
      <w:r w:rsidRPr="0094440E">
        <w:rPr>
          <w:highlight w:val="yellow"/>
        </w:rPr>
        <w:t xml:space="preserve">If the </w:t>
      </w:r>
      <w:proofErr w:type="spellStart"/>
      <w:r w:rsidRPr="0094440E">
        <w:rPr>
          <w:i/>
          <w:iCs/>
          <w:highlight w:val="yellow"/>
          <w:lang w:eastAsia="zh-CN"/>
        </w:rPr>
        <w:t>sendRanResponse</w:t>
      </w:r>
      <w:proofErr w:type="spellEnd"/>
      <w:r w:rsidRPr="0094440E">
        <w:rPr>
          <w:highlight w:val="yellow"/>
        </w:rPr>
        <w:t xml:space="preserve"> </w:t>
      </w:r>
      <w:r w:rsidRPr="0094440E">
        <w:rPr>
          <w:highlight w:val="yellow"/>
          <w:lang w:eastAsia="zh-CN"/>
        </w:rPr>
        <w:t xml:space="preserve">IE with the value "true" was received in the request, but the corresponding N2 information subscription for PWS information from the NF service consumer is not available in the AMF, the AMF should include the </w:t>
      </w:r>
      <w:r w:rsidRPr="0094440E">
        <w:rPr>
          <w:i/>
          <w:iCs/>
          <w:highlight w:val="yellow"/>
        </w:rPr>
        <w:t>n2PwsSubMissInd</w:t>
      </w:r>
      <w:r w:rsidRPr="0094440E">
        <w:rPr>
          <w:highlight w:val="yellow"/>
        </w:rPr>
        <w:t xml:space="preserve"> IE with the value "true" in the response.</w:t>
      </w:r>
    </w:p>
    <w:p w14:paraId="0319DCC3" w14:textId="77777777" w:rsidR="0061783C" w:rsidRPr="003B2883" w:rsidRDefault="0061783C" w:rsidP="0061783C">
      <w:pPr>
        <w:pStyle w:val="TOC7"/>
        <w:keepLines w:val="0"/>
        <w:widowControl/>
        <w:tabs>
          <w:tab w:val="clear" w:pos="9639"/>
        </w:tabs>
        <w:spacing w:after="180"/>
        <w:ind w:left="568" w:right="0" w:hanging="284"/>
      </w:pPr>
      <w:r w:rsidRPr="003B2883">
        <w:lastRenderedPageBreak/>
        <w:t>2b.</w:t>
      </w:r>
      <w:r w:rsidRPr="003B2883">
        <w:tab/>
        <w:t>Same as step 2b of Figure 5.2.2.4.1.1-1, and the POST response body shall contain following additional information:</w:t>
      </w:r>
    </w:p>
    <w:p w14:paraId="1236D758" w14:textId="77777777" w:rsidR="0061783C" w:rsidRPr="003B2883" w:rsidRDefault="0061783C" w:rsidP="0061783C">
      <w:pPr>
        <w:pStyle w:val="B2"/>
        <w:rPr>
          <w:lang w:val="en-US"/>
        </w:rPr>
      </w:pPr>
      <w:r w:rsidRPr="003B2883">
        <w:rPr>
          <w:lang w:val="en-US"/>
        </w:rPr>
        <w:t>-</w:t>
      </w:r>
      <w:r w:rsidRPr="003B2883">
        <w:rPr>
          <w:lang w:val="en-US"/>
        </w:rPr>
        <w:tab/>
        <w:t>PWS specific information, if any, e.g. PWS Cause information.</w:t>
      </w:r>
    </w:p>
    <w:p w14:paraId="60258A2A" w14:textId="77777777" w:rsidR="00785F50" w:rsidRPr="006B5418" w:rsidRDefault="00785F50" w:rsidP="00785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FF7C" w14:textId="77777777" w:rsidR="00AD3D52" w:rsidRDefault="00AD3D52">
      <w:r>
        <w:separator/>
      </w:r>
    </w:p>
  </w:endnote>
  <w:endnote w:type="continuationSeparator" w:id="0">
    <w:p w14:paraId="34BC1096" w14:textId="77777777" w:rsidR="00AD3D52" w:rsidRDefault="00AD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F75D2" w14:textId="77777777" w:rsidR="00AD3D52" w:rsidRDefault="00AD3D52">
      <w:r>
        <w:separator/>
      </w:r>
    </w:p>
  </w:footnote>
  <w:footnote w:type="continuationSeparator" w:id="0">
    <w:p w14:paraId="0EE52A4B" w14:textId="77777777" w:rsidR="00AD3D52" w:rsidRDefault="00AD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4D21"/>
    <w:rsid w:val="0001770D"/>
    <w:rsid w:val="00017971"/>
    <w:rsid w:val="00021157"/>
    <w:rsid w:val="00022E4A"/>
    <w:rsid w:val="000237F9"/>
    <w:rsid w:val="00033B61"/>
    <w:rsid w:val="00033F4E"/>
    <w:rsid w:val="00034424"/>
    <w:rsid w:val="000409D0"/>
    <w:rsid w:val="0004582F"/>
    <w:rsid w:val="00052049"/>
    <w:rsid w:val="0005682E"/>
    <w:rsid w:val="00063929"/>
    <w:rsid w:val="000653B0"/>
    <w:rsid w:val="00067872"/>
    <w:rsid w:val="000708B4"/>
    <w:rsid w:val="000756C1"/>
    <w:rsid w:val="0007716B"/>
    <w:rsid w:val="00080BFD"/>
    <w:rsid w:val="000815D1"/>
    <w:rsid w:val="00086958"/>
    <w:rsid w:val="00094D4C"/>
    <w:rsid w:val="00094FDA"/>
    <w:rsid w:val="00096812"/>
    <w:rsid w:val="000A03C1"/>
    <w:rsid w:val="000A4151"/>
    <w:rsid w:val="000A6394"/>
    <w:rsid w:val="000A6F46"/>
    <w:rsid w:val="000B782D"/>
    <w:rsid w:val="000B7FED"/>
    <w:rsid w:val="000C038A"/>
    <w:rsid w:val="000C6598"/>
    <w:rsid w:val="000D231F"/>
    <w:rsid w:val="000D44B3"/>
    <w:rsid w:val="000D454A"/>
    <w:rsid w:val="000D6ED8"/>
    <w:rsid w:val="000E03AD"/>
    <w:rsid w:val="000E2169"/>
    <w:rsid w:val="000E23FA"/>
    <w:rsid w:val="000F10AB"/>
    <w:rsid w:val="000F183B"/>
    <w:rsid w:val="0010090D"/>
    <w:rsid w:val="00102C96"/>
    <w:rsid w:val="0011395C"/>
    <w:rsid w:val="00117BEA"/>
    <w:rsid w:val="0013717F"/>
    <w:rsid w:val="0013741B"/>
    <w:rsid w:val="00141F4F"/>
    <w:rsid w:val="00145D43"/>
    <w:rsid w:val="00151767"/>
    <w:rsid w:val="00156AE0"/>
    <w:rsid w:val="00164572"/>
    <w:rsid w:val="00164719"/>
    <w:rsid w:val="00173CE6"/>
    <w:rsid w:val="00176502"/>
    <w:rsid w:val="00181234"/>
    <w:rsid w:val="00190AD7"/>
    <w:rsid w:val="00192C46"/>
    <w:rsid w:val="00195A4C"/>
    <w:rsid w:val="001960D8"/>
    <w:rsid w:val="00197101"/>
    <w:rsid w:val="001A08B3"/>
    <w:rsid w:val="001A5899"/>
    <w:rsid w:val="001A7B60"/>
    <w:rsid w:val="001B295D"/>
    <w:rsid w:val="001B42F5"/>
    <w:rsid w:val="001B52F0"/>
    <w:rsid w:val="001B7A65"/>
    <w:rsid w:val="001C2926"/>
    <w:rsid w:val="001C53F8"/>
    <w:rsid w:val="001C7EA3"/>
    <w:rsid w:val="001D2CA2"/>
    <w:rsid w:val="001D4BB1"/>
    <w:rsid w:val="001D72B7"/>
    <w:rsid w:val="001D7935"/>
    <w:rsid w:val="001E41F3"/>
    <w:rsid w:val="001F0F93"/>
    <w:rsid w:val="001F5B25"/>
    <w:rsid w:val="001F6D7A"/>
    <w:rsid w:val="00204BAB"/>
    <w:rsid w:val="00213153"/>
    <w:rsid w:val="00216980"/>
    <w:rsid w:val="002304BB"/>
    <w:rsid w:val="00237380"/>
    <w:rsid w:val="00237FD7"/>
    <w:rsid w:val="002474B9"/>
    <w:rsid w:val="00251229"/>
    <w:rsid w:val="00251A4F"/>
    <w:rsid w:val="00253BCF"/>
    <w:rsid w:val="0025440B"/>
    <w:rsid w:val="0026004D"/>
    <w:rsid w:val="002640DD"/>
    <w:rsid w:val="00275D12"/>
    <w:rsid w:val="0028052B"/>
    <w:rsid w:val="00284FEB"/>
    <w:rsid w:val="002860C4"/>
    <w:rsid w:val="00290B9C"/>
    <w:rsid w:val="002919DB"/>
    <w:rsid w:val="00291DF6"/>
    <w:rsid w:val="0029787C"/>
    <w:rsid w:val="002B2623"/>
    <w:rsid w:val="002B29A4"/>
    <w:rsid w:val="002B5454"/>
    <w:rsid w:val="002B5741"/>
    <w:rsid w:val="002B6256"/>
    <w:rsid w:val="002C033D"/>
    <w:rsid w:val="002C2843"/>
    <w:rsid w:val="002C3F33"/>
    <w:rsid w:val="002C3FAE"/>
    <w:rsid w:val="002C7CC1"/>
    <w:rsid w:val="002D2017"/>
    <w:rsid w:val="002D56EB"/>
    <w:rsid w:val="002D61EB"/>
    <w:rsid w:val="002D7E72"/>
    <w:rsid w:val="002E472E"/>
    <w:rsid w:val="002E53B0"/>
    <w:rsid w:val="002E6EEC"/>
    <w:rsid w:val="002E7A97"/>
    <w:rsid w:val="002F3EEC"/>
    <w:rsid w:val="002F7761"/>
    <w:rsid w:val="00305409"/>
    <w:rsid w:val="00306DB8"/>
    <w:rsid w:val="00314D64"/>
    <w:rsid w:val="00321801"/>
    <w:rsid w:val="0032240B"/>
    <w:rsid w:val="00325805"/>
    <w:rsid w:val="00332A57"/>
    <w:rsid w:val="00344121"/>
    <w:rsid w:val="00344DB9"/>
    <w:rsid w:val="00345532"/>
    <w:rsid w:val="003469AB"/>
    <w:rsid w:val="00347BC5"/>
    <w:rsid w:val="00350FD8"/>
    <w:rsid w:val="00351171"/>
    <w:rsid w:val="00354234"/>
    <w:rsid w:val="0035671F"/>
    <w:rsid w:val="003577A9"/>
    <w:rsid w:val="00357BD1"/>
    <w:rsid w:val="00357E28"/>
    <w:rsid w:val="003604AF"/>
    <w:rsid w:val="003609EF"/>
    <w:rsid w:val="00361F19"/>
    <w:rsid w:val="00361F84"/>
    <w:rsid w:val="00361FF8"/>
    <w:rsid w:val="0036231A"/>
    <w:rsid w:val="00370DDC"/>
    <w:rsid w:val="00374DD4"/>
    <w:rsid w:val="003862D6"/>
    <w:rsid w:val="00387B2F"/>
    <w:rsid w:val="00391E97"/>
    <w:rsid w:val="003A2CE5"/>
    <w:rsid w:val="003B2E78"/>
    <w:rsid w:val="003B6C9F"/>
    <w:rsid w:val="003B6F91"/>
    <w:rsid w:val="003B78CC"/>
    <w:rsid w:val="003B7A61"/>
    <w:rsid w:val="003C0719"/>
    <w:rsid w:val="003C35F6"/>
    <w:rsid w:val="003C4703"/>
    <w:rsid w:val="003C613F"/>
    <w:rsid w:val="003C779F"/>
    <w:rsid w:val="003D1FD3"/>
    <w:rsid w:val="003D65F2"/>
    <w:rsid w:val="003D7809"/>
    <w:rsid w:val="003E0B62"/>
    <w:rsid w:val="003E1A36"/>
    <w:rsid w:val="003E23F7"/>
    <w:rsid w:val="003E41C9"/>
    <w:rsid w:val="003F18E6"/>
    <w:rsid w:val="003F3B3F"/>
    <w:rsid w:val="003F5944"/>
    <w:rsid w:val="00401789"/>
    <w:rsid w:val="00401FC8"/>
    <w:rsid w:val="00406BD4"/>
    <w:rsid w:val="00410371"/>
    <w:rsid w:val="004171DD"/>
    <w:rsid w:val="004222F3"/>
    <w:rsid w:val="00423C1B"/>
    <w:rsid w:val="00423D0C"/>
    <w:rsid w:val="004242F1"/>
    <w:rsid w:val="00425379"/>
    <w:rsid w:val="00426590"/>
    <w:rsid w:val="004269CD"/>
    <w:rsid w:val="004522F8"/>
    <w:rsid w:val="004567BC"/>
    <w:rsid w:val="00460C03"/>
    <w:rsid w:val="00475264"/>
    <w:rsid w:val="004758CF"/>
    <w:rsid w:val="00480854"/>
    <w:rsid w:val="00482639"/>
    <w:rsid w:val="00484A50"/>
    <w:rsid w:val="00490C30"/>
    <w:rsid w:val="00490C41"/>
    <w:rsid w:val="00493A36"/>
    <w:rsid w:val="00495E9F"/>
    <w:rsid w:val="004A052A"/>
    <w:rsid w:val="004A56FF"/>
    <w:rsid w:val="004B223C"/>
    <w:rsid w:val="004B75B7"/>
    <w:rsid w:val="004B7A1E"/>
    <w:rsid w:val="004C00AC"/>
    <w:rsid w:val="004C19D4"/>
    <w:rsid w:val="004D2A70"/>
    <w:rsid w:val="004D2BD7"/>
    <w:rsid w:val="004E00A2"/>
    <w:rsid w:val="004E3CC3"/>
    <w:rsid w:val="004E483A"/>
    <w:rsid w:val="004F6D5D"/>
    <w:rsid w:val="0050006B"/>
    <w:rsid w:val="005028AC"/>
    <w:rsid w:val="005032C6"/>
    <w:rsid w:val="005049B4"/>
    <w:rsid w:val="005056AB"/>
    <w:rsid w:val="005141D9"/>
    <w:rsid w:val="0051580D"/>
    <w:rsid w:val="005200B0"/>
    <w:rsid w:val="0052223F"/>
    <w:rsid w:val="00527831"/>
    <w:rsid w:val="005327E7"/>
    <w:rsid w:val="00540DFE"/>
    <w:rsid w:val="00546D73"/>
    <w:rsid w:val="00547111"/>
    <w:rsid w:val="00550221"/>
    <w:rsid w:val="005553DA"/>
    <w:rsid w:val="00557472"/>
    <w:rsid w:val="00566FEF"/>
    <w:rsid w:val="00567433"/>
    <w:rsid w:val="005752AB"/>
    <w:rsid w:val="00581F06"/>
    <w:rsid w:val="005862BA"/>
    <w:rsid w:val="00592D74"/>
    <w:rsid w:val="005A3A81"/>
    <w:rsid w:val="005B60BF"/>
    <w:rsid w:val="005C0F33"/>
    <w:rsid w:val="005C2C17"/>
    <w:rsid w:val="005C3BB6"/>
    <w:rsid w:val="005C4003"/>
    <w:rsid w:val="005C418F"/>
    <w:rsid w:val="005D340C"/>
    <w:rsid w:val="005D34CD"/>
    <w:rsid w:val="005D39EC"/>
    <w:rsid w:val="005E2C44"/>
    <w:rsid w:val="005E3447"/>
    <w:rsid w:val="005E5E3B"/>
    <w:rsid w:val="005F1E11"/>
    <w:rsid w:val="005F2B63"/>
    <w:rsid w:val="005F36C0"/>
    <w:rsid w:val="005F4922"/>
    <w:rsid w:val="005F6CC9"/>
    <w:rsid w:val="00603A10"/>
    <w:rsid w:val="0060628B"/>
    <w:rsid w:val="006157E2"/>
    <w:rsid w:val="0061783C"/>
    <w:rsid w:val="00621188"/>
    <w:rsid w:val="0062257B"/>
    <w:rsid w:val="00623AFD"/>
    <w:rsid w:val="006257ED"/>
    <w:rsid w:val="006345F5"/>
    <w:rsid w:val="0063783E"/>
    <w:rsid w:val="006404CB"/>
    <w:rsid w:val="00641377"/>
    <w:rsid w:val="006515C3"/>
    <w:rsid w:val="00652188"/>
    <w:rsid w:val="00652394"/>
    <w:rsid w:val="00653DE4"/>
    <w:rsid w:val="00657067"/>
    <w:rsid w:val="00663064"/>
    <w:rsid w:val="00663129"/>
    <w:rsid w:val="00665C47"/>
    <w:rsid w:val="00675D7D"/>
    <w:rsid w:val="00675E23"/>
    <w:rsid w:val="00685A4B"/>
    <w:rsid w:val="00691C26"/>
    <w:rsid w:val="00695808"/>
    <w:rsid w:val="006A248C"/>
    <w:rsid w:val="006A7557"/>
    <w:rsid w:val="006B46FB"/>
    <w:rsid w:val="006B4DB3"/>
    <w:rsid w:val="006B7B9A"/>
    <w:rsid w:val="006B7EDD"/>
    <w:rsid w:val="006C0D11"/>
    <w:rsid w:val="006C4C7D"/>
    <w:rsid w:val="006C6870"/>
    <w:rsid w:val="006C7BC2"/>
    <w:rsid w:val="006D063C"/>
    <w:rsid w:val="006D0D14"/>
    <w:rsid w:val="006D26D4"/>
    <w:rsid w:val="006D41F2"/>
    <w:rsid w:val="006E09E3"/>
    <w:rsid w:val="006E17D9"/>
    <w:rsid w:val="006E21FB"/>
    <w:rsid w:val="006F101F"/>
    <w:rsid w:val="006F1967"/>
    <w:rsid w:val="006F19C7"/>
    <w:rsid w:val="006F4128"/>
    <w:rsid w:val="006F50F4"/>
    <w:rsid w:val="007002D2"/>
    <w:rsid w:val="00701389"/>
    <w:rsid w:val="00701C55"/>
    <w:rsid w:val="0070628A"/>
    <w:rsid w:val="007156E6"/>
    <w:rsid w:val="00716FAE"/>
    <w:rsid w:val="00724048"/>
    <w:rsid w:val="007248F0"/>
    <w:rsid w:val="00725342"/>
    <w:rsid w:val="00731948"/>
    <w:rsid w:val="00741BB6"/>
    <w:rsid w:val="007508BF"/>
    <w:rsid w:val="007521A5"/>
    <w:rsid w:val="007546BD"/>
    <w:rsid w:val="0076182A"/>
    <w:rsid w:val="007632F1"/>
    <w:rsid w:val="007742CD"/>
    <w:rsid w:val="00776361"/>
    <w:rsid w:val="0078067A"/>
    <w:rsid w:val="0078267B"/>
    <w:rsid w:val="00785F50"/>
    <w:rsid w:val="0078680E"/>
    <w:rsid w:val="00791830"/>
    <w:rsid w:val="00792342"/>
    <w:rsid w:val="007977A8"/>
    <w:rsid w:val="007A5B1E"/>
    <w:rsid w:val="007B0298"/>
    <w:rsid w:val="007B1717"/>
    <w:rsid w:val="007B3E32"/>
    <w:rsid w:val="007B512A"/>
    <w:rsid w:val="007B5BC0"/>
    <w:rsid w:val="007B5BC1"/>
    <w:rsid w:val="007B5CFD"/>
    <w:rsid w:val="007B683C"/>
    <w:rsid w:val="007C2097"/>
    <w:rsid w:val="007C50CB"/>
    <w:rsid w:val="007D11D1"/>
    <w:rsid w:val="007D370F"/>
    <w:rsid w:val="007D494C"/>
    <w:rsid w:val="007D4FFB"/>
    <w:rsid w:val="007D6681"/>
    <w:rsid w:val="007D6A07"/>
    <w:rsid w:val="007D7F2B"/>
    <w:rsid w:val="007E04CC"/>
    <w:rsid w:val="007E7A41"/>
    <w:rsid w:val="007F1634"/>
    <w:rsid w:val="007F46DB"/>
    <w:rsid w:val="007F7259"/>
    <w:rsid w:val="00802F91"/>
    <w:rsid w:val="008040A8"/>
    <w:rsid w:val="00804E24"/>
    <w:rsid w:val="00815C7F"/>
    <w:rsid w:val="008163E2"/>
    <w:rsid w:val="008215D5"/>
    <w:rsid w:val="0082676E"/>
    <w:rsid w:val="008279FA"/>
    <w:rsid w:val="00832093"/>
    <w:rsid w:val="008626E7"/>
    <w:rsid w:val="00867E4E"/>
    <w:rsid w:val="00870EE7"/>
    <w:rsid w:val="00872834"/>
    <w:rsid w:val="008767E7"/>
    <w:rsid w:val="00880A1D"/>
    <w:rsid w:val="00882E42"/>
    <w:rsid w:val="00882F14"/>
    <w:rsid w:val="008863B9"/>
    <w:rsid w:val="00890701"/>
    <w:rsid w:val="008A308A"/>
    <w:rsid w:val="008A45A6"/>
    <w:rsid w:val="008A72BA"/>
    <w:rsid w:val="008A753C"/>
    <w:rsid w:val="008A7948"/>
    <w:rsid w:val="008C2BB3"/>
    <w:rsid w:val="008C2CE7"/>
    <w:rsid w:val="008D1435"/>
    <w:rsid w:val="008D17EA"/>
    <w:rsid w:val="008D2030"/>
    <w:rsid w:val="008D37F7"/>
    <w:rsid w:val="008D3913"/>
    <w:rsid w:val="008D3CCC"/>
    <w:rsid w:val="008E536C"/>
    <w:rsid w:val="008E57E4"/>
    <w:rsid w:val="008F2408"/>
    <w:rsid w:val="008F3789"/>
    <w:rsid w:val="008F686C"/>
    <w:rsid w:val="0090324B"/>
    <w:rsid w:val="00904438"/>
    <w:rsid w:val="00905C2A"/>
    <w:rsid w:val="009148DE"/>
    <w:rsid w:val="00915E47"/>
    <w:rsid w:val="009256DA"/>
    <w:rsid w:val="00925F2B"/>
    <w:rsid w:val="00927C26"/>
    <w:rsid w:val="00930E5F"/>
    <w:rsid w:val="00941E30"/>
    <w:rsid w:val="00943D34"/>
    <w:rsid w:val="0094440E"/>
    <w:rsid w:val="00944CA6"/>
    <w:rsid w:val="00950767"/>
    <w:rsid w:val="00950ABD"/>
    <w:rsid w:val="00950D17"/>
    <w:rsid w:val="00952A04"/>
    <w:rsid w:val="00955198"/>
    <w:rsid w:val="009609D2"/>
    <w:rsid w:val="00966BA0"/>
    <w:rsid w:val="00971452"/>
    <w:rsid w:val="00973350"/>
    <w:rsid w:val="00975C46"/>
    <w:rsid w:val="009777D9"/>
    <w:rsid w:val="00986CE8"/>
    <w:rsid w:val="00991B88"/>
    <w:rsid w:val="009926AF"/>
    <w:rsid w:val="009969F4"/>
    <w:rsid w:val="009A3CA6"/>
    <w:rsid w:val="009A5753"/>
    <w:rsid w:val="009A579D"/>
    <w:rsid w:val="009A62CC"/>
    <w:rsid w:val="009B19E9"/>
    <w:rsid w:val="009B3B10"/>
    <w:rsid w:val="009B7851"/>
    <w:rsid w:val="009C2B25"/>
    <w:rsid w:val="009C2F06"/>
    <w:rsid w:val="009C4EAB"/>
    <w:rsid w:val="009D792D"/>
    <w:rsid w:val="009D7FEB"/>
    <w:rsid w:val="009E20FA"/>
    <w:rsid w:val="009E3297"/>
    <w:rsid w:val="009F0B06"/>
    <w:rsid w:val="009F734F"/>
    <w:rsid w:val="00A0737F"/>
    <w:rsid w:val="00A07D56"/>
    <w:rsid w:val="00A1220F"/>
    <w:rsid w:val="00A20B3A"/>
    <w:rsid w:val="00A246B6"/>
    <w:rsid w:val="00A256E0"/>
    <w:rsid w:val="00A32BED"/>
    <w:rsid w:val="00A352C3"/>
    <w:rsid w:val="00A372A6"/>
    <w:rsid w:val="00A40F98"/>
    <w:rsid w:val="00A41E52"/>
    <w:rsid w:val="00A42A93"/>
    <w:rsid w:val="00A43E65"/>
    <w:rsid w:val="00A44D30"/>
    <w:rsid w:val="00A47E70"/>
    <w:rsid w:val="00A50CF0"/>
    <w:rsid w:val="00A55015"/>
    <w:rsid w:val="00A621F8"/>
    <w:rsid w:val="00A627C2"/>
    <w:rsid w:val="00A7671C"/>
    <w:rsid w:val="00A8689D"/>
    <w:rsid w:val="00A920F3"/>
    <w:rsid w:val="00A96FDD"/>
    <w:rsid w:val="00AA2CBC"/>
    <w:rsid w:val="00AB0189"/>
    <w:rsid w:val="00AB5CB5"/>
    <w:rsid w:val="00AC1FDC"/>
    <w:rsid w:val="00AC20F2"/>
    <w:rsid w:val="00AC4108"/>
    <w:rsid w:val="00AC5820"/>
    <w:rsid w:val="00AC62B9"/>
    <w:rsid w:val="00AD1CD8"/>
    <w:rsid w:val="00AD3D52"/>
    <w:rsid w:val="00AD586F"/>
    <w:rsid w:val="00AD6463"/>
    <w:rsid w:val="00AE127E"/>
    <w:rsid w:val="00AE79F1"/>
    <w:rsid w:val="00AF0D11"/>
    <w:rsid w:val="00AF43AC"/>
    <w:rsid w:val="00AF7124"/>
    <w:rsid w:val="00B043DE"/>
    <w:rsid w:val="00B21CD9"/>
    <w:rsid w:val="00B226AF"/>
    <w:rsid w:val="00B23D4D"/>
    <w:rsid w:val="00B244C0"/>
    <w:rsid w:val="00B258BB"/>
    <w:rsid w:val="00B26DB9"/>
    <w:rsid w:val="00B30406"/>
    <w:rsid w:val="00B417AC"/>
    <w:rsid w:val="00B41DCB"/>
    <w:rsid w:val="00B4761B"/>
    <w:rsid w:val="00B54A5C"/>
    <w:rsid w:val="00B67B97"/>
    <w:rsid w:val="00B70262"/>
    <w:rsid w:val="00B71E50"/>
    <w:rsid w:val="00B77B0B"/>
    <w:rsid w:val="00B82343"/>
    <w:rsid w:val="00B844E9"/>
    <w:rsid w:val="00B849CB"/>
    <w:rsid w:val="00B906EC"/>
    <w:rsid w:val="00B9292D"/>
    <w:rsid w:val="00B92B48"/>
    <w:rsid w:val="00B9407C"/>
    <w:rsid w:val="00B968C8"/>
    <w:rsid w:val="00B96B47"/>
    <w:rsid w:val="00BA3EC5"/>
    <w:rsid w:val="00BA51D9"/>
    <w:rsid w:val="00BB5DFC"/>
    <w:rsid w:val="00BB77E7"/>
    <w:rsid w:val="00BC1A4C"/>
    <w:rsid w:val="00BC2D70"/>
    <w:rsid w:val="00BD0E69"/>
    <w:rsid w:val="00BD279D"/>
    <w:rsid w:val="00BD2BA7"/>
    <w:rsid w:val="00BD430C"/>
    <w:rsid w:val="00BD6BB8"/>
    <w:rsid w:val="00BE2C54"/>
    <w:rsid w:val="00BE2FFB"/>
    <w:rsid w:val="00BE3695"/>
    <w:rsid w:val="00BE3923"/>
    <w:rsid w:val="00BF3B58"/>
    <w:rsid w:val="00BF6D60"/>
    <w:rsid w:val="00C0066D"/>
    <w:rsid w:val="00C01C5A"/>
    <w:rsid w:val="00C031C2"/>
    <w:rsid w:val="00C04C54"/>
    <w:rsid w:val="00C06597"/>
    <w:rsid w:val="00C10757"/>
    <w:rsid w:val="00C1423D"/>
    <w:rsid w:val="00C14C37"/>
    <w:rsid w:val="00C22AE3"/>
    <w:rsid w:val="00C26EB8"/>
    <w:rsid w:val="00C3160E"/>
    <w:rsid w:val="00C32AAB"/>
    <w:rsid w:val="00C36D99"/>
    <w:rsid w:val="00C40765"/>
    <w:rsid w:val="00C4290C"/>
    <w:rsid w:val="00C42A23"/>
    <w:rsid w:val="00C52015"/>
    <w:rsid w:val="00C63C53"/>
    <w:rsid w:val="00C66BA2"/>
    <w:rsid w:val="00C728A1"/>
    <w:rsid w:val="00C8127D"/>
    <w:rsid w:val="00C85D0E"/>
    <w:rsid w:val="00C8634C"/>
    <w:rsid w:val="00C870F6"/>
    <w:rsid w:val="00C90231"/>
    <w:rsid w:val="00C95985"/>
    <w:rsid w:val="00C9728D"/>
    <w:rsid w:val="00CA0969"/>
    <w:rsid w:val="00CA138F"/>
    <w:rsid w:val="00CA1AE4"/>
    <w:rsid w:val="00CA48F8"/>
    <w:rsid w:val="00CB0C30"/>
    <w:rsid w:val="00CB342F"/>
    <w:rsid w:val="00CB5005"/>
    <w:rsid w:val="00CB6313"/>
    <w:rsid w:val="00CC4F2D"/>
    <w:rsid w:val="00CC5026"/>
    <w:rsid w:val="00CC5B9D"/>
    <w:rsid w:val="00CC6403"/>
    <w:rsid w:val="00CC68D0"/>
    <w:rsid w:val="00CD4F1F"/>
    <w:rsid w:val="00CD7190"/>
    <w:rsid w:val="00CE1AF0"/>
    <w:rsid w:val="00CE68CE"/>
    <w:rsid w:val="00CF68B2"/>
    <w:rsid w:val="00D03F9A"/>
    <w:rsid w:val="00D041DF"/>
    <w:rsid w:val="00D04385"/>
    <w:rsid w:val="00D06D51"/>
    <w:rsid w:val="00D14EC4"/>
    <w:rsid w:val="00D15ECC"/>
    <w:rsid w:val="00D22A7B"/>
    <w:rsid w:val="00D24991"/>
    <w:rsid w:val="00D31237"/>
    <w:rsid w:val="00D32AD3"/>
    <w:rsid w:val="00D36BD5"/>
    <w:rsid w:val="00D50255"/>
    <w:rsid w:val="00D523B0"/>
    <w:rsid w:val="00D53747"/>
    <w:rsid w:val="00D62026"/>
    <w:rsid w:val="00D62E9C"/>
    <w:rsid w:val="00D63569"/>
    <w:rsid w:val="00D66520"/>
    <w:rsid w:val="00D75824"/>
    <w:rsid w:val="00D76E33"/>
    <w:rsid w:val="00D84AE9"/>
    <w:rsid w:val="00D84B8B"/>
    <w:rsid w:val="00D90D1C"/>
    <w:rsid w:val="00D9252E"/>
    <w:rsid w:val="00DA0465"/>
    <w:rsid w:val="00DB02E6"/>
    <w:rsid w:val="00DB08F8"/>
    <w:rsid w:val="00DB0D8E"/>
    <w:rsid w:val="00DC2666"/>
    <w:rsid w:val="00DD017A"/>
    <w:rsid w:val="00DD1123"/>
    <w:rsid w:val="00DE0FC2"/>
    <w:rsid w:val="00DE34CF"/>
    <w:rsid w:val="00DE6F69"/>
    <w:rsid w:val="00DF5838"/>
    <w:rsid w:val="00DF6B92"/>
    <w:rsid w:val="00E030A5"/>
    <w:rsid w:val="00E072EE"/>
    <w:rsid w:val="00E0769E"/>
    <w:rsid w:val="00E12EA1"/>
    <w:rsid w:val="00E13F3D"/>
    <w:rsid w:val="00E150FF"/>
    <w:rsid w:val="00E25662"/>
    <w:rsid w:val="00E31A1F"/>
    <w:rsid w:val="00E32E77"/>
    <w:rsid w:val="00E34898"/>
    <w:rsid w:val="00E40226"/>
    <w:rsid w:val="00E40877"/>
    <w:rsid w:val="00E42D00"/>
    <w:rsid w:val="00E544B6"/>
    <w:rsid w:val="00E620CE"/>
    <w:rsid w:val="00E64A0D"/>
    <w:rsid w:val="00E652FE"/>
    <w:rsid w:val="00E70F04"/>
    <w:rsid w:val="00E76D2E"/>
    <w:rsid w:val="00E81F01"/>
    <w:rsid w:val="00E82EA4"/>
    <w:rsid w:val="00E8409D"/>
    <w:rsid w:val="00E858CB"/>
    <w:rsid w:val="00EA1F6E"/>
    <w:rsid w:val="00EA693F"/>
    <w:rsid w:val="00EB09B7"/>
    <w:rsid w:val="00EB3807"/>
    <w:rsid w:val="00EB5085"/>
    <w:rsid w:val="00EB67B8"/>
    <w:rsid w:val="00EB7328"/>
    <w:rsid w:val="00EB7DB1"/>
    <w:rsid w:val="00EC2DE5"/>
    <w:rsid w:val="00EC4350"/>
    <w:rsid w:val="00EC6B6C"/>
    <w:rsid w:val="00EE6B93"/>
    <w:rsid w:val="00EE7D7C"/>
    <w:rsid w:val="00EF1144"/>
    <w:rsid w:val="00EF1E90"/>
    <w:rsid w:val="00F03B80"/>
    <w:rsid w:val="00F21540"/>
    <w:rsid w:val="00F25D98"/>
    <w:rsid w:val="00F300FB"/>
    <w:rsid w:val="00F4292D"/>
    <w:rsid w:val="00F44E95"/>
    <w:rsid w:val="00F46D32"/>
    <w:rsid w:val="00F64F99"/>
    <w:rsid w:val="00F70391"/>
    <w:rsid w:val="00F7105A"/>
    <w:rsid w:val="00F712E5"/>
    <w:rsid w:val="00F72CFE"/>
    <w:rsid w:val="00F77708"/>
    <w:rsid w:val="00F90B13"/>
    <w:rsid w:val="00F97871"/>
    <w:rsid w:val="00FA4A4F"/>
    <w:rsid w:val="00FB1ED7"/>
    <w:rsid w:val="00FB5166"/>
    <w:rsid w:val="00FB6386"/>
    <w:rsid w:val="00FB78D5"/>
    <w:rsid w:val="00FC7121"/>
    <w:rsid w:val="00FD0725"/>
    <w:rsid w:val="00FD3092"/>
    <w:rsid w:val="00FD447E"/>
    <w:rsid w:val="00FD607B"/>
    <w:rsid w:val="00FD629D"/>
    <w:rsid w:val="00FD7AD8"/>
    <w:rsid w:val="00FE0289"/>
    <w:rsid w:val="00FE2415"/>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1031</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cp:lastModifiedBy>
  <cp:revision>168</cp:revision>
  <cp:lastPrinted>1899-12-31T23:00:00Z</cp:lastPrinted>
  <dcterms:created xsi:type="dcterms:W3CDTF">2024-08-20T21:42:00Z</dcterms:created>
  <dcterms:modified xsi:type="dcterms:W3CDTF">2024-10-04T06:16:00Z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